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16D" w:rsidRDefault="007731AE" w:rsidP="00956E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</w:t>
      </w:r>
      <w:r w:rsidRPr="007D43EB">
        <w:rPr>
          <w:rFonts w:ascii="Times New Roman" w:hAnsi="Times New Roman" w:cs="Times New Roman"/>
          <w:sz w:val="24"/>
          <w:szCs w:val="24"/>
        </w:rPr>
        <w:t xml:space="preserve">Приложение </w:t>
      </w:r>
      <w:del w:id="0" w:author="Бирюкова Людмила Яковлевна" w:date="2017-06-13T10:19:00Z">
        <w:r w:rsidR="00C331AD" w:rsidDel="00302475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 w:rsidR="00C331AD">
        <w:rPr>
          <w:rFonts w:ascii="Times New Roman" w:hAnsi="Times New Roman" w:cs="Times New Roman"/>
          <w:sz w:val="24"/>
          <w:szCs w:val="24"/>
        </w:rPr>
        <w:t>№ 10</w:t>
      </w:r>
    </w:p>
    <w:p w:rsidR="00C331AD" w:rsidRDefault="00C331AD" w:rsidP="00956E5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к Договору №_____ </w:t>
      </w:r>
    </w:p>
    <w:p w:rsidR="00C331AD" w:rsidRPr="007D43EB" w:rsidRDefault="00C331AD" w:rsidP="00956E5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del w:id="1" w:author="Бирюкова Людмила Яковлевна" w:date="2017-06-13T10:19:00Z">
        <w:r w:rsidDel="00302475">
          <w:rPr>
            <w:rFonts w:ascii="Times New Roman" w:hAnsi="Times New Roman" w:cs="Times New Roman"/>
            <w:sz w:val="24"/>
            <w:szCs w:val="24"/>
          </w:rPr>
          <w:delText xml:space="preserve"> </w:delText>
        </w:r>
      </w:del>
      <w:r>
        <w:rPr>
          <w:rFonts w:ascii="Times New Roman" w:hAnsi="Times New Roman" w:cs="Times New Roman"/>
          <w:sz w:val="24"/>
          <w:szCs w:val="24"/>
        </w:rPr>
        <w:t>«__»_______201_г.</w:t>
      </w: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b/>
          <w:bCs/>
          <w:sz w:val="24"/>
          <w:szCs w:val="24"/>
        </w:rPr>
        <w:t xml:space="preserve">на исполнение обязательств по </w:t>
      </w:r>
      <w:r>
        <w:rPr>
          <w:rFonts w:ascii="Times New Roman" w:hAnsi="Times New Roman"/>
          <w:b/>
          <w:bCs/>
          <w:sz w:val="24"/>
          <w:szCs w:val="24"/>
        </w:rPr>
        <w:t>д</w:t>
      </w:r>
      <w:r w:rsidRPr="00B4459C">
        <w:rPr>
          <w:rFonts w:ascii="Times New Roman" w:hAnsi="Times New Roman"/>
          <w:b/>
          <w:bCs/>
          <w:sz w:val="24"/>
          <w:szCs w:val="24"/>
        </w:rPr>
        <w:t>оговору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del w:id="2" w:author="Бирюкова Людмила Яковлевна" w:date="2017-06-13T10:23:00Z">
        <w:r w:rsidRPr="008E22BF" w:rsidDel="00DF49D1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ab/>
        </w:r>
      </w:del>
      <w:bookmarkStart w:id="3" w:name="_GoBack"/>
      <w:bookmarkEnd w:id="3"/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«___»</w:t>
      </w:r>
      <w:ins w:id="4" w:author="Бирюкова Людмила Яковлевна" w:date="2017-06-13T10:19:00Z">
        <w:r w:rsidR="00302475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 xml:space="preserve"> </w:t>
        </w:r>
      </w:ins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ins w:id="5" w:author="Бирюкова Людмила Яковлевна" w:date="2017-06-13T10:19:00Z">
        <w:r w:rsidR="00302475">
          <w:rPr>
            <w:rFonts w:ascii="Times New Roman" w:eastAsia="Times New Roman" w:hAnsi="Times New Roman" w:cs="Times New Roman"/>
            <w:sz w:val="24"/>
            <w:szCs w:val="24"/>
          </w:rPr>
          <w:t xml:space="preserve"> </w:t>
        </w:r>
      </w:ins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</w:t>
      </w:r>
      <w:del w:id="6" w:author="Бирюкова Людмила Яковлевна" w:date="2017-06-13T10:19:00Z">
        <w:r w:rsidRPr="00665EEF" w:rsidDel="00302475">
          <w:rPr>
            <w:rFonts w:ascii="Times New Roman" w:eastAsia="Times New Roman" w:hAnsi="Times New Roman" w:cs="Times New Roman"/>
            <w:sz w:val="24"/>
            <w:szCs w:val="24"/>
          </w:rPr>
          <w:delText xml:space="preserve"> </w:delText>
        </w:r>
      </w:del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проведенной в______________ по адресу 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(№________),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9903CC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 нахождения: _________________, 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ОГРН 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ИНН________________),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22BF" w:rsidRPr="00553837" w:rsidRDefault="00016221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 xml:space="preserve">Настоящая Гарантия обеспечивает исполнение всех обязательств Принципала в отношении Бенефициара по Договору, как основных, так и дополнительных, в том числе обязательств по надлежащему выполнению работ/оказанию услуг/поставке товаров, гарантийных обязательств, обязательств по уплате штрафов, неустоек, пеней и (или) иных санкций за неисполнение </w:t>
      </w:r>
      <w:r w:rsidRPr="0001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Pr="00016221">
        <w:rPr>
          <w:rFonts w:ascii="Times New Roman" w:hAnsi="Times New Roman" w:cs="Times New Roman"/>
          <w:sz w:val="24"/>
          <w:szCs w:val="24"/>
        </w:rPr>
        <w:t xml:space="preserve">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Бенефициара) убытков, возникших в связи с  неисполнением </w:t>
      </w:r>
      <w:r w:rsidRPr="00016221">
        <w:rPr>
          <w:rFonts w:ascii="Times New Roman" w:eastAsia="Times New Roman" w:hAnsi="Times New Roman" w:cs="Times New Roman"/>
          <w:sz w:val="24"/>
          <w:szCs w:val="24"/>
          <w:lang w:eastAsia="ru-RU"/>
        </w:rPr>
        <w:t>и/или</w:t>
      </w:r>
      <w:r w:rsidRPr="00016221">
        <w:rPr>
          <w:rFonts w:ascii="Times New Roman" w:hAnsi="Times New Roman" w:cs="Times New Roman"/>
          <w:sz w:val="24"/>
          <w:szCs w:val="24"/>
        </w:rPr>
        <w:t xml:space="preserve"> ненадлежащим исполнением Принципалом условий Договора, а также любых иных обязательств Принципала в связи с исполнением, изменением, прекращением, недействительностью Договора.</w:t>
      </w:r>
      <w:r w:rsidR="008E22BF" w:rsidRPr="00016221">
        <w:rPr>
          <w:rFonts w:ascii="Times New Roman" w:hAnsi="Times New Roman" w:cs="Times New Roman"/>
          <w:i/>
          <w:sz w:val="24"/>
          <w:szCs w:val="24"/>
        </w:rPr>
        <w:t>)</w:t>
      </w:r>
    </w:p>
    <w:p w:rsidR="008E22BF" w:rsidRDefault="008E22BF" w:rsidP="005538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банка),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ОГРН _________, ИНН _________, зарегистрировано ___________(орган и дата), адрес места нахождения: __________________, Генеральная лицензия _____________, контактный телефон </w:t>
      </w:r>
      <w:r w:rsidR="009903CC" w:rsidRPr="00DE39C2">
        <w:rPr>
          <w:rFonts w:ascii="Times New Roman" w:hAnsi="Times New Roman" w:cs="Times New Roman"/>
          <w:sz w:val="24"/>
          <w:szCs w:val="24"/>
        </w:rPr>
        <w:t xml:space="preserve">                      (____) ____________, код ОКПО __________, к/с __________Банк РКЦ ______________, 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                     БИК ____________,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Принадлежащее Бенефициару по настоящей Банковской гарантии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по настоящей Банковской гарантии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гарантии.</w:t>
      </w:r>
    </w:p>
    <w:p w:rsidR="008E22BF" w:rsidRPr="00665EEF" w:rsidRDefault="008E22B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Настоящая Банковская гарантия вступает в силу с даты выдачи настоящей банковской гарантии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Pr="00665EE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срок действия банковской гарантии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банковской гарантией. Планируемой датой исполнения Принципалом обязательств по возврату авансовых платежей считается дата поставки товара/полного выполнения работ/оказания услуг по Договору)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любой связанный с этим запрос должен быть </w:t>
      </w:r>
      <w:r w:rsidR="003C7CE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предоставлен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Гаранту не позднее вышеуказанной даты.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банковской гарантии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lastRenderedPageBreak/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настоящей Банковской гарантии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ирюкова Людмила Яковлевна">
    <w15:presenceInfo w15:providerId="None" w15:userId="Бирюкова Людмила Яковл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126024"/>
    <w:rsid w:val="00136960"/>
    <w:rsid w:val="0018628A"/>
    <w:rsid w:val="00302475"/>
    <w:rsid w:val="003069A4"/>
    <w:rsid w:val="003C7CE6"/>
    <w:rsid w:val="003F0C6F"/>
    <w:rsid w:val="004303E1"/>
    <w:rsid w:val="004701D8"/>
    <w:rsid w:val="004D0EDC"/>
    <w:rsid w:val="00545A16"/>
    <w:rsid w:val="00553837"/>
    <w:rsid w:val="006607B3"/>
    <w:rsid w:val="00665EEF"/>
    <w:rsid w:val="00676D19"/>
    <w:rsid w:val="006A61B3"/>
    <w:rsid w:val="00720EDB"/>
    <w:rsid w:val="00744059"/>
    <w:rsid w:val="007731AE"/>
    <w:rsid w:val="007C716D"/>
    <w:rsid w:val="007D43EB"/>
    <w:rsid w:val="008227F0"/>
    <w:rsid w:val="008E22BF"/>
    <w:rsid w:val="008F1815"/>
    <w:rsid w:val="00956E5A"/>
    <w:rsid w:val="009903CC"/>
    <w:rsid w:val="009C1185"/>
    <w:rsid w:val="009E3E82"/>
    <w:rsid w:val="00A41B78"/>
    <w:rsid w:val="00AC7CFA"/>
    <w:rsid w:val="00AD20D6"/>
    <w:rsid w:val="00AF4933"/>
    <w:rsid w:val="00C331AD"/>
    <w:rsid w:val="00C46F71"/>
    <w:rsid w:val="00C72F3E"/>
    <w:rsid w:val="00D24CDE"/>
    <w:rsid w:val="00D6642B"/>
    <w:rsid w:val="00DE39C2"/>
    <w:rsid w:val="00DF49D1"/>
    <w:rsid w:val="00EB11A4"/>
    <w:rsid w:val="00EB5060"/>
    <w:rsid w:val="00F8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Бирюкова Людмила Яковлевна</cp:lastModifiedBy>
  <cp:revision>3</cp:revision>
  <cp:lastPrinted>2017-06-13T05:20:00Z</cp:lastPrinted>
  <dcterms:created xsi:type="dcterms:W3CDTF">2017-06-13T05:20:00Z</dcterms:created>
  <dcterms:modified xsi:type="dcterms:W3CDTF">2017-06-13T05:24:00Z</dcterms:modified>
</cp:coreProperties>
</file>